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C6235" w14:textId="2F46C550" w:rsidR="00D71499" w:rsidRDefault="00D71499" w:rsidP="00D71499">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bookmarkStart w:id="9" w:name="_Toc200957838"/>
      <w:r>
        <w:rPr>
          <w:b/>
          <w:noProof/>
          <w:sz w:val="24"/>
        </w:rPr>
        <w:t>3GPP TSG-CT WG4 Meeting #131</w:t>
      </w:r>
      <w:r>
        <w:rPr>
          <w:b/>
          <w:i/>
          <w:noProof/>
          <w:sz w:val="28"/>
        </w:rPr>
        <w:tab/>
      </w:r>
      <w:r>
        <w:rPr>
          <w:b/>
          <w:noProof/>
          <w:sz w:val="24"/>
        </w:rPr>
        <w:t>C4-254</w:t>
      </w:r>
      <w:r w:rsidR="004176E5">
        <w:rPr>
          <w:b/>
          <w:noProof/>
          <w:sz w:val="24"/>
        </w:rPr>
        <w:t>025</w:t>
      </w:r>
    </w:p>
    <w:p w14:paraId="37606864" w14:textId="77777777" w:rsidR="00D71499" w:rsidRDefault="00D71499" w:rsidP="00D71499">
      <w:pPr>
        <w:pStyle w:val="CRCoverPage"/>
        <w:tabs>
          <w:tab w:val="right" w:pos="9639"/>
        </w:tabs>
        <w:spacing w:after="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089195B4" w14:textId="77777777" w:rsidR="00D71499" w:rsidRPr="000F4E43" w:rsidRDefault="00D71499" w:rsidP="00D71499">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1499" w14:paraId="3DEFBDFE" w14:textId="77777777" w:rsidTr="00F327CE">
        <w:tc>
          <w:tcPr>
            <w:tcW w:w="9641" w:type="dxa"/>
            <w:gridSpan w:val="9"/>
            <w:tcBorders>
              <w:top w:val="single" w:sz="4" w:space="0" w:color="auto"/>
              <w:left w:val="single" w:sz="4" w:space="0" w:color="auto"/>
              <w:right w:val="single" w:sz="4" w:space="0" w:color="auto"/>
            </w:tcBorders>
          </w:tcPr>
          <w:p w14:paraId="5428D7E8" w14:textId="77777777" w:rsidR="00D71499" w:rsidRDefault="00D71499" w:rsidP="00F327CE">
            <w:pPr>
              <w:pStyle w:val="CRCoverPage"/>
              <w:spacing w:after="0"/>
              <w:jc w:val="right"/>
              <w:rPr>
                <w:i/>
                <w:noProof/>
              </w:rPr>
            </w:pPr>
            <w:r>
              <w:rPr>
                <w:i/>
                <w:noProof/>
                <w:sz w:val="14"/>
              </w:rPr>
              <w:t>CR-Form-v12.3</w:t>
            </w:r>
          </w:p>
        </w:tc>
      </w:tr>
      <w:tr w:rsidR="00D71499" w14:paraId="2BBAAC1C" w14:textId="77777777" w:rsidTr="00F327CE">
        <w:tc>
          <w:tcPr>
            <w:tcW w:w="9641" w:type="dxa"/>
            <w:gridSpan w:val="9"/>
            <w:tcBorders>
              <w:left w:val="single" w:sz="4" w:space="0" w:color="auto"/>
              <w:right w:val="single" w:sz="4" w:space="0" w:color="auto"/>
            </w:tcBorders>
          </w:tcPr>
          <w:p w14:paraId="31588387" w14:textId="77777777" w:rsidR="00D71499" w:rsidRDefault="00D71499" w:rsidP="00F327CE">
            <w:pPr>
              <w:pStyle w:val="CRCoverPage"/>
              <w:spacing w:after="0"/>
              <w:jc w:val="center"/>
              <w:rPr>
                <w:noProof/>
              </w:rPr>
            </w:pPr>
            <w:r>
              <w:rPr>
                <w:b/>
                <w:noProof/>
                <w:sz w:val="32"/>
              </w:rPr>
              <w:t>CHANGE REQUEST</w:t>
            </w:r>
          </w:p>
        </w:tc>
      </w:tr>
      <w:tr w:rsidR="00D71499" w14:paraId="6EBC98FD" w14:textId="77777777" w:rsidTr="00F327CE">
        <w:tc>
          <w:tcPr>
            <w:tcW w:w="9641" w:type="dxa"/>
            <w:gridSpan w:val="9"/>
            <w:tcBorders>
              <w:left w:val="single" w:sz="4" w:space="0" w:color="auto"/>
              <w:right w:val="single" w:sz="4" w:space="0" w:color="auto"/>
            </w:tcBorders>
          </w:tcPr>
          <w:p w14:paraId="33696E63" w14:textId="77777777" w:rsidR="00D71499" w:rsidRDefault="00D71499" w:rsidP="00F327CE">
            <w:pPr>
              <w:pStyle w:val="CRCoverPage"/>
              <w:spacing w:after="0"/>
              <w:rPr>
                <w:noProof/>
                <w:sz w:val="8"/>
                <w:szCs w:val="8"/>
              </w:rPr>
            </w:pPr>
          </w:p>
        </w:tc>
      </w:tr>
      <w:tr w:rsidR="00D71499" w14:paraId="3F2C8AFC" w14:textId="77777777" w:rsidTr="00F327CE">
        <w:tc>
          <w:tcPr>
            <w:tcW w:w="142" w:type="dxa"/>
            <w:tcBorders>
              <w:left w:val="single" w:sz="4" w:space="0" w:color="auto"/>
            </w:tcBorders>
          </w:tcPr>
          <w:p w14:paraId="5446179F" w14:textId="77777777" w:rsidR="00D71499" w:rsidRDefault="00D71499" w:rsidP="00F327CE">
            <w:pPr>
              <w:pStyle w:val="CRCoverPage"/>
              <w:spacing w:after="0"/>
              <w:jc w:val="right"/>
              <w:rPr>
                <w:noProof/>
              </w:rPr>
            </w:pPr>
          </w:p>
        </w:tc>
        <w:tc>
          <w:tcPr>
            <w:tcW w:w="1559" w:type="dxa"/>
            <w:shd w:val="pct30" w:color="FFFF00" w:fill="auto"/>
          </w:tcPr>
          <w:p w14:paraId="20051664" w14:textId="5FFBE491" w:rsidR="00D71499" w:rsidRPr="00410371" w:rsidRDefault="00D71499" w:rsidP="00F327CE">
            <w:pPr>
              <w:pStyle w:val="CRCoverPage"/>
              <w:spacing w:after="0"/>
              <w:jc w:val="right"/>
              <w:rPr>
                <w:b/>
                <w:noProof/>
                <w:sz w:val="28"/>
              </w:rPr>
            </w:pPr>
            <w:r>
              <w:rPr>
                <w:b/>
                <w:noProof/>
                <w:sz w:val="28"/>
              </w:rPr>
              <w:t>29.504</w:t>
            </w:r>
          </w:p>
        </w:tc>
        <w:tc>
          <w:tcPr>
            <w:tcW w:w="709" w:type="dxa"/>
          </w:tcPr>
          <w:p w14:paraId="7E38B5D1" w14:textId="77777777" w:rsidR="00D71499" w:rsidRDefault="00D71499" w:rsidP="00F327CE">
            <w:pPr>
              <w:pStyle w:val="CRCoverPage"/>
              <w:spacing w:after="0"/>
              <w:jc w:val="center"/>
              <w:rPr>
                <w:noProof/>
              </w:rPr>
            </w:pPr>
            <w:r>
              <w:rPr>
                <w:b/>
                <w:noProof/>
                <w:sz w:val="28"/>
              </w:rPr>
              <w:t>CR</w:t>
            </w:r>
          </w:p>
        </w:tc>
        <w:tc>
          <w:tcPr>
            <w:tcW w:w="1276" w:type="dxa"/>
            <w:shd w:val="pct30" w:color="FFFF00" w:fill="auto"/>
          </w:tcPr>
          <w:p w14:paraId="60A41BAB" w14:textId="192B6F6D" w:rsidR="00D71499" w:rsidRPr="00410371" w:rsidRDefault="004176E5" w:rsidP="00F327CE">
            <w:pPr>
              <w:pStyle w:val="CRCoverPage"/>
              <w:spacing w:after="0"/>
              <w:rPr>
                <w:noProof/>
              </w:rPr>
            </w:pPr>
            <w:r>
              <w:rPr>
                <w:b/>
                <w:noProof/>
                <w:sz w:val="28"/>
              </w:rPr>
              <w:t>0332</w:t>
            </w:r>
          </w:p>
        </w:tc>
        <w:tc>
          <w:tcPr>
            <w:tcW w:w="709" w:type="dxa"/>
          </w:tcPr>
          <w:p w14:paraId="12C65BFF" w14:textId="77777777" w:rsidR="00D71499" w:rsidRDefault="00D71499" w:rsidP="00F327CE">
            <w:pPr>
              <w:pStyle w:val="CRCoverPage"/>
              <w:tabs>
                <w:tab w:val="right" w:pos="625"/>
              </w:tabs>
              <w:spacing w:after="0"/>
              <w:jc w:val="center"/>
              <w:rPr>
                <w:noProof/>
              </w:rPr>
            </w:pPr>
            <w:r>
              <w:rPr>
                <w:b/>
                <w:bCs/>
                <w:noProof/>
                <w:sz w:val="28"/>
              </w:rPr>
              <w:t>rev</w:t>
            </w:r>
          </w:p>
        </w:tc>
        <w:tc>
          <w:tcPr>
            <w:tcW w:w="992" w:type="dxa"/>
            <w:shd w:val="pct30" w:color="FFFF00" w:fill="auto"/>
          </w:tcPr>
          <w:p w14:paraId="5EC3F630" w14:textId="77777777" w:rsidR="00D71499" w:rsidRPr="00410371" w:rsidRDefault="00D71499" w:rsidP="00F327CE">
            <w:pPr>
              <w:pStyle w:val="CRCoverPage"/>
              <w:spacing w:after="0"/>
              <w:jc w:val="center"/>
              <w:rPr>
                <w:b/>
                <w:noProof/>
              </w:rPr>
            </w:pPr>
            <w:r>
              <w:rPr>
                <w:b/>
                <w:noProof/>
                <w:sz w:val="28"/>
              </w:rPr>
              <w:t>-</w:t>
            </w:r>
          </w:p>
        </w:tc>
        <w:tc>
          <w:tcPr>
            <w:tcW w:w="2410" w:type="dxa"/>
          </w:tcPr>
          <w:p w14:paraId="1EC88441" w14:textId="77777777" w:rsidR="00D71499" w:rsidRDefault="00D71499" w:rsidP="00F327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866BE9" w14:textId="584DBBE0" w:rsidR="00D71499" w:rsidRPr="00410371" w:rsidRDefault="00D71499" w:rsidP="00F327CE">
            <w:pPr>
              <w:pStyle w:val="CRCoverPage"/>
              <w:spacing w:after="0"/>
              <w:jc w:val="center"/>
              <w:rPr>
                <w:noProof/>
                <w:sz w:val="28"/>
              </w:rPr>
            </w:pPr>
            <w:r>
              <w:rPr>
                <w:b/>
                <w:noProof/>
                <w:sz w:val="28"/>
              </w:rPr>
              <w:t>19.4.0</w:t>
            </w:r>
          </w:p>
        </w:tc>
        <w:tc>
          <w:tcPr>
            <w:tcW w:w="143" w:type="dxa"/>
            <w:tcBorders>
              <w:right w:val="single" w:sz="4" w:space="0" w:color="auto"/>
            </w:tcBorders>
          </w:tcPr>
          <w:p w14:paraId="78E68941" w14:textId="77777777" w:rsidR="00D71499" w:rsidRDefault="00D71499" w:rsidP="00F327CE">
            <w:pPr>
              <w:pStyle w:val="CRCoverPage"/>
              <w:spacing w:after="0"/>
              <w:rPr>
                <w:noProof/>
              </w:rPr>
            </w:pPr>
          </w:p>
        </w:tc>
      </w:tr>
      <w:tr w:rsidR="00D71499" w14:paraId="6F45A60D" w14:textId="77777777" w:rsidTr="00F327CE">
        <w:tc>
          <w:tcPr>
            <w:tcW w:w="9641" w:type="dxa"/>
            <w:gridSpan w:val="9"/>
            <w:tcBorders>
              <w:left w:val="single" w:sz="4" w:space="0" w:color="auto"/>
              <w:right w:val="single" w:sz="4" w:space="0" w:color="auto"/>
            </w:tcBorders>
          </w:tcPr>
          <w:p w14:paraId="2ADCAF81" w14:textId="77777777" w:rsidR="00D71499" w:rsidRDefault="00D71499" w:rsidP="00F327CE">
            <w:pPr>
              <w:pStyle w:val="CRCoverPage"/>
              <w:spacing w:after="0"/>
              <w:rPr>
                <w:noProof/>
              </w:rPr>
            </w:pPr>
          </w:p>
        </w:tc>
      </w:tr>
      <w:tr w:rsidR="00D71499" w14:paraId="4968E59F" w14:textId="77777777" w:rsidTr="00F327CE">
        <w:tc>
          <w:tcPr>
            <w:tcW w:w="9641" w:type="dxa"/>
            <w:gridSpan w:val="9"/>
            <w:tcBorders>
              <w:top w:val="single" w:sz="4" w:space="0" w:color="auto"/>
            </w:tcBorders>
          </w:tcPr>
          <w:p w14:paraId="5E0037C8" w14:textId="77777777" w:rsidR="00D71499" w:rsidRPr="00F25D98" w:rsidRDefault="00D71499" w:rsidP="00F327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1499" w14:paraId="5A26D962" w14:textId="77777777" w:rsidTr="00F327CE">
        <w:tc>
          <w:tcPr>
            <w:tcW w:w="9641" w:type="dxa"/>
            <w:gridSpan w:val="9"/>
          </w:tcPr>
          <w:p w14:paraId="583DE92A" w14:textId="77777777" w:rsidR="00D71499" w:rsidRDefault="00D71499" w:rsidP="00F327CE">
            <w:pPr>
              <w:pStyle w:val="CRCoverPage"/>
              <w:spacing w:after="0"/>
              <w:rPr>
                <w:noProof/>
                <w:sz w:val="8"/>
                <w:szCs w:val="8"/>
              </w:rPr>
            </w:pPr>
          </w:p>
        </w:tc>
      </w:tr>
    </w:tbl>
    <w:p w14:paraId="1F6E5860" w14:textId="77777777" w:rsidR="00D71499" w:rsidRDefault="00D71499" w:rsidP="00D714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1499" w14:paraId="776620AF" w14:textId="77777777" w:rsidTr="00F327CE">
        <w:tc>
          <w:tcPr>
            <w:tcW w:w="2835" w:type="dxa"/>
          </w:tcPr>
          <w:p w14:paraId="67411132" w14:textId="77777777" w:rsidR="00D71499" w:rsidRDefault="00D71499" w:rsidP="00F327CE">
            <w:pPr>
              <w:pStyle w:val="CRCoverPage"/>
              <w:tabs>
                <w:tab w:val="right" w:pos="2751"/>
              </w:tabs>
              <w:spacing w:after="0"/>
              <w:rPr>
                <w:b/>
                <w:i/>
                <w:noProof/>
              </w:rPr>
            </w:pPr>
            <w:r>
              <w:rPr>
                <w:b/>
                <w:i/>
                <w:noProof/>
              </w:rPr>
              <w:t>Proposed change affects:</w:t>
            </w:r>
          </w:p>
        </w:tc>
        <w:tc>
          <w:tcPr>
            <w:tcW w:w="1418" w:type="dxa"/>
          </w:tcPr>
          <w:p w14:paraId="463D9F74" w14:textId="77777777" w:rsidR="00D71499" w:rsidRDefault="00D71499" w:rsidP="00F327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AFB62" w14:textId="77777777" w:rsidR="00D71499" w:rsidRDefault="00D71499" w:rsidP="00F327CE">
            <w:pPr>
              <w:pStyle w:val="CRCoverPage"/>
              <w:spacing w:after="0"/>
              <w:jc w:val="center"/>
              <w:rPr>
                <w:b/>
                <w:caps/>
                <w:noProof/>
              </w:rPr>
            </w:pPr>
          </w:p>
        </w:tc>
        <w:tc>
          <w:tcPr>
            <w:tcW w:w="709" w:type="dxa"/>
            <w:tcBorders>
              <w:left w:val="single" w:sz="4" w:space="0" w:color="auto"/>
            </w:tcBorders>
          </w:tcPr>
          <w:p w14:paraId="372ABB10" w14:textId="77777777" w:rsidR="00D71499" w:rsidRDefault="00D71499" w:rsidP="00F327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73431" w14:textId="77777777" w:rsidR="00D71499" w:rsidRDefault="00D71499" w:rsidP="00F327CE">
            <w:pPr>
              <w:pStyle w:val="CRCoverPage"/>
              <w:spacing w:after="0"/>
              <w:jc w:val="center"/>
              <w:rPr>
                <w:b/>
                <w:caps/>
                <w:noProof/>
              </w:rPr>
            </w:pPr>
          </w:p>
        </w:tc>
        <w:tc>
          <w:tcPr>
            <w:tcW w:w="2126" w:type="dxa"/>
          </w:tcPr>
          <w:p w14:paraId="157A44C6" w14:textId="77777777" w:rsidR="00D71499" w:rsidRDefault="00D71499" w:rsidP="00F327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AD14E8" w14:textId="77777777" w:rsidR="00D71499" w:rsidRDefault="00D71499" w:rsidP="00F327CE">
            <w:pPr>
              <w:pStyle w:val="CRCoverPage"/>
              <w:spacing w:after="0"/>
              <w:jc w:val="center"/>
              <w:rPr>
                <w:b/>
                <w:caps/>
                <w:noProof/>
              </w:rPr>
            </w:pPr>
          </w:p>
        </w:tc>
        <w:tc>
          <w:tcPr>
            <w:tcW w:w="1418" w:type="dxa"/>
            <w:tcBorders>
              <w:left w:val="nil"/>
            </w:tcBorders>
          </w:tcPr>
          <w:p w14:paraId="2107CBDE" w14:textId="77777777" w:rsidR="00D71499" w:rsidRDefault="00D71499" w:rsidP="00F327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4D758" w14:textId="77777777" w:rsidR="00D71499" w:rsidRDefault="00D71499" w:rsidP="00F327CE">
            <w:pPr>
              <w:pStyle w:val="CRCoverPage"/>
              <w:spacing w:after="0"/>
              <w:jc w:val="center"/>
              <w:rPr>
                <w:b/>
                <w:bCs/>
                <w:caps/>
                <w:noProof/>
              </w:rPr>
            </w:pPr>
            <w:r>
              <w:rPr>
                <w:b/>
                <w:bCs/>
                <w:caps/>
                <w:noProof/>
              </w:rPr>
              <w:t>X</w:t>
            </w:r>
          </w:p>
        </w:tc>
      </w:tr>
    </w:tbl>
    <w:p w14:paraId="2400D1FC" w14:textId="77777777" w:rsidR="00D71499" w:rsidRDefault="00D71499" w:rsidP="00D714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1499" w14:paraId="4D28505C" w14:textId="77777777" w:rsidTr="00F327CE">
        <w:tc>
          <w:tcPr>
            <w:tcW w:w="9640" w:type="dxa"/>
            <w:gridSpan w:val="11"/>
          </w:tcPr>
          <w:p w14:paraId="4E84867D" w14:textId="77777777" w:rsidR="00D71499" w:rsidRDefault="00D71499" w:rsidP="00F327CE">
            <w:pPr>
              <w:pStyle w:val="CRCoverPage"/>
              <w:spacing w:after="0"/>
              <w:rPr>
                <w:noProof/>
                <w:sz w:val="8"/>
                <w:szCs w:val="8"/>
              </w:rPr>
            </w:pPr>
          </w:p>
        </w:tc>
      </w:tr>
      <w:tr w:rsidR="00D71499" w14:paraId="7B6B5F55" w14:textId="77777777" w:rsidTr="00F327CE">
        <w:tc>
          <w:tcPr>
            <w:tcW w:w="1843" w:type="dxa"/>
            <w:tcBorders>
              <w:top w:val="single" w:sz="4" w:space="0" w:color="auto"/>
              <w:left w:val="single" w:sz="4" w:space="0" w:color="auto"/>
            </w:tcBorders>
          </w:tcPr>
          <w:p w14:paraId="1E9FC94B" w14:textId="77777777" w:rsidR="00D71499" w:rsidRDefault="00D71499" w:rsidP="00F327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9FCFD" w14:textId="72892383" w:rsidR="00D71499" w:rsidRDefault="00D71499" w:rsidP="00F327CE">
            <w:pPr>
              <w:pStyle w:val="CRCoverPage"/>
              <w:spacing w:after="0"/>
              <w:ind w:left="100"/>
              <w:rPr>
                <w:noProof/>
              </w:rPr>
            </w:pPr>
            <w:r>
              <w:rPr>
                <w:rFonts w:cs="Arial"/>
                <w:color w:val="000000"/>
              </w:rPr>
              <w:t>AppExpCorrIds feature</w:t>
            </w:r>
          </w:p>
        </w:tc>
      </w:tr>
      <w:tr w:rsidR="00D71499" w14:paraId="6D1E3E49" w14:textId="77777777" w:rsidTr="00F327CE">
        <w:tc>
          <w:tcPr>
            <w:tcW w:w="1843" w:type="dxa"/>
            <w:tcBorders>
              <w:left w:val="single" w:sz="4" w:space="0" w:color="auto"/>
            </w:tcBorders>
          </w:tcPr>
          <w:p w14:paraId="61352F98" w14:textId="77777777" w:rsidR="00D71499" w:rsidRDefault="00D71499" w:rsidP="00F327CE">
            <w:pPr>
              <w:pStyle w:val="CRCoverPage"/>
              <w:spacing w:after="0"/>
              <w:rPr>
                <w:b/>
                <w:i/>
                <w:noProof/>
                <w:sz w:val="8"/>
                <w:szCs w:val="8"/>
              </w:rPr>
            </w:pPr>
          </w:p>
        </w:tc>
        <w:tc>
          <w:tcPr>
            <w:tcW w:w="7797" w:type="dxa"/>
            <w:gridSpan w:val="10"/>
            <w:tcBorders>
              <w:right w:val="single" w:sz="4" w:space="0" w:color="auto"/>
            </w:tcBorders>
          </w:tcPr>
          <w:p w14:paraId="506FD3D4" w14:textId="77777777" w:rsidR="00D71499" w:rsidRDefault="00D71499" w:rsidP="00F327CE">
            <w:pPr>
              <w:pStyle w:val="CRCoverPage"/>
              <w:spacing w:after="0"/>
              <w:rPr>
                <w:noProof/>
                <w:sz w:val="8"/>
                <w:szCs w:val="8"/>
              </w:rPr>
            </w:pPr>
          </w:p>
        </w:tc>
      </w:tr>
      <w:tr w:rsidR="00D71499" w14:paraId="28BFEC45" w14:textId="77777777" w:rsidTr="00F327CE">
        <w:tc>
          <w:tcPr>
            <w:tcW w:w="1843" w:type="dxa"/>
            <w:tcBorders>
              <w:left w:val="single" w:sz="4" w:space="0" w:color="auto"/>
            </w:tcBorders>
          </w:tcPr>
          <w:p w14:paraId="3C48614B" w14:textId="77777777" w:rsidR="00D71499" w:rsidRDefault="00D71499" w:rsidP="00F327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C94DF1" w14:textId="77777777" w:rsidR="00D71499" w:rsidRDefault="00D71499" w:rsidP="00F327CE">
            <w:pPr>
              <w:pStyle w:val="CRCoverPage"/>
              <w:spacing w:after="0"/>
              <w:ind w:left="100"/>
              <w:rPr>
                <w:noProof/>
              </w:rPr>
            </w:pPr>
            <w:r>
              <w:t>Nokia</w:t>
            </w:r>
          </w:p>
        </w:tc>
      </w:tr>
      <w:tr w:rsidR="00D71499" w14:paraId="32C1D267" w14:textId="77777777" w:rsidTr="00F327CE">
        <w:tc>
          <w:tcPr>
            <w:tcW w:w="1843" w:type="dxa"/>
            <w:tcBorders>
              <w:left w:val="single" w:sz="4" w:space="0" w:color="auto"/>
            </w:tcBorders>
          </w:tcPr>
          <w:p w14:paraId="65D7E51C" w14:textId="77777777" w:rsidR="00D71499" w:rsidRDefault="00D71499" w:rsidP="00F327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D5F68" w14:textId="77777777" w:rsidR="00D71499" w:rsidRDefault="00D71499" w:rsidP="00F327CE">
            <w:pPr>
              <w:pStyle w:val="CRCoverPage"/>
              <w:spacing w:after="0"/>
              <w:ind w:left="100"/>
              <w:rPr>
                <w:noProof/>
              </w:rPr>
            </w:pPr>
            <w:r>
              <w:t>CT4</w:t>
            </w:r>
          </w:p>
        </w:tc>
      </w:tr>
      <w:tr w:rsidR="00D71499" w14:paraId="3C617984" w14:textId="77777777" w:rsidTr="00F327CE">
        <w:tc>
          <w:tcPr>
            <w:tcW w:w="1843" w:type="dxa"/>
            <w:tcBorders>
              <w:left w:val="single" w:sz="4" w:space="0" w:color="auto"/>
            </w:tcBorders>
          </w:tcPr>
          <w:p w14:paraId="50B1870B" w14:textId="77777777" w:rsidR="00D71499" w:rsidRDefault="00D71499" w:rsidP="00F327CE">
            <w:pPr>
              <w:pStyle w:val="CRCoverPage"/>
              <w:spacing w:after="0"/>
              <w:rPr>
                <w:b/>
                <w:i/>
                <w:noProof/>
                <w:sz w:val="8"/>
                <w:szCs w:val="8"/>
              </w:rPr>
            </w:pPr>
          </w:p>
        </w:tc>
        <w:tc>
          <w:tcPr>
            <w:tcW w:w="7797" w:type="dxa"/>
            <w:gridSpan w:val="10"/>
            <w:tcBorders>
              <w:right w:val="single" w:sz="4" w:space="0" w:color="auto"/>
            </w:tcBorders>
          </w:tcPr>
          <w:p w14:paraId="459691BA" w14:textId="77777777" w:rsidR="00D71499" w:rsidRDefault="00D71499" w:rsidP="00F327CE">
            <w:pPr>
              <w:pStyle w:val="CRCoverPage"/>
              <w:spacing w:after="0"/>
              <w:rPr>
                <w:noProof/>
                <w:sz w:val="8"/>
                <w:szCs w:val="8"/>
              </w:rPr>
            </w:pPr>
          </w:p>
        </w:tc>
      </w:tr>
      <w:tr w:rsidR="00D71499" w14:paraId="6D34BC51" w14:textId="77777777" w:rsidTr="00F327CE">
        <w:tc>
          <w:tcPr>
            <w:tcW w:w="1843" w:type="dxa"/>
            <w:tcBorders>
              <w:left w:val="single" w:sz="4" w:space="0" w:color="auto"/>
            </w:tcBorders>
          </w:tcPr>
          <w:p w14:paraId="027F9AD8" w14:textId="77777777" w:rsidR="00D71499" w:rsidRDefault="00D71499" w:rsidP="00F327CE">
            <w:pPr>
              <w:pStyle w:val="CRCoverPage"/>
              <w:tabs>
                <w:tab w:val="right" w:pos="1759"/>
              </w:tabs>
              <w:spacing w:after="0"/>
              <w:rPr>
                <w:b/>
                <w:i/>
                <w:noProof/>
              </w:rPr>
            </w:pPr>
            <w:r>
              <w:rPr>
                <w:b/>
                <w:i/>
                <w:noProof/>
              </w:rPr>
              <w:t>Work item code:</w:t>
            </w:r>
          </w:p>
        </w:tc>
        <w:tc>
          <w:tcPr>
            <w:tcW w:w="3686" w:type="dxa"/>
            <w:gridSpan w:val="5"/>
            <w:shd w:val="pct30" w:color="FFFF00" w:fill="auto"/>
          </w:tcPr>
          <w:p w14:paraId="7463F46E" w14:textId="59627527" w:rsidR="00D71499" w:rsidRDefault="00D71499" w:rsidP="00F327CE">
            <w:pPr>
              <w:pStyle w:val="CRCoverPage"/>
              <w:spacing w:after="0"/>
              <w:ind w:left="100"/>
              <w:rPr>
                <w:noProof/>
              </w:rPr>
            </w:pPr>
            <w:r>
              <w:t>SBIProtoc19</w:t>
            </w:r>
          </w:p>
        </w:tc>
        <w:tc>
          <w:tcPr>
            <w:tcW w:w="567" w:type="dxa"/>
            <w:tcBorders>
              <w:left w:val="nil"/>
            </w:tcBorders>
          </w:tcPr>
          <w:p w14:paraId="39A5275C" w14:textId="77777777" w:rsidR="00D71499" w:rsidRDefault="00D71499" w:rsidP="00F327CE">
            <w:pPr>
              <w:pStyle w:val="CRCoverPage"/>
              <w:spacing w:after="0"/>
              <w:ind w:right="100"/>
              <w:rPr>
                <w:noProof/>
              </w:rPr>
            </w:pPr>
          </w:p>
        </w:tc>
        <w:tc>
          <w:tcPr>
            <w:tcW w:w="1417" w:type="dxa"/>
            <w:gridSpan w:val="3"/>
            <w:tcBorders>
              <w:left w:val="nil"/>
            </w:tcBorders>
          </w:tcPr>
          <w:p w14:paraId="0FE3C785" w14:textId="77777777" w:rsidR="00D71499" w:rsidRDefault="00D71499" w:rsidP="00F327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69FDA7" w14:textId="72717E7A" w:rsidR="00D71499" w:rsidRDefault="00D71499" w:rsidP="00F327CE">
            <w:pPr>
              <w:pStyle w:val="CRCoverPage"/>
              <w:spacing w:after="0"/>
              <w:ind w:left="100"/>
              <w:rPr>
                <w:noProof/>
              </w:rPr>
            </w:pPr>
            <w:r>
              <w:t>2025-</w:t>
            </w:r>
            <w:r w:rsidR="004176E5">
              <w:t>09-29</w:t>
            </w:r>
          </w:p>
        </w:tc>
      </w:tr>
      <w:tr w:rsidR="00D71499" w14:paraId="713BE97E" w14:textId="77777777" w:rsidTr="00F327CE">
        <w:tc>
          <w:tcPr>
            <w:tcW w:w="1843" w:type="dxa"/>
            <w:tcBorders>
              <w:left w:val="single" w:sz="4" w:space="0" w:color="auto"/>
            </w:tcBorders>
          </w:tcPr>
          <w:p w14:paraId="1B2968AA" w14:textId="77777777" w:rsidR="00D71499" w:rsidRDefault="00D71499" w:rsidP="00F327CE">
            <w:pPr>
              <w:pStyle w:val="CRCoverPage"/>
              <w:spacing w:after="0"/>
              <w:rPr>
                <w:b/>
                <w:i/>
                <w:noProof/>
                <w:sz w:val="8"/>
                <w:szCs w:val="8"/>
              </w:rPr>
            </w:pPr>
          </w:p>
        </w:tc>
        <w:tc>
          <w:tcPr>
            <w:tcW w:w="1986" w:type="dxa"/>
            <w:gridSpan w:val="4"/>
          </w:tcPr>
          <w:p w14:paraId="1EA0F157" w14:textId="77777777" w:rsidR="00D71499" w:rsidRDefault="00D71499" w:rsidP="00F327CE">
            <w:pPr>
              <w:pStyle w:val="CRCoverPage"/>
              <w:spacing w:after="0"/>
              <w:rPr>
                <w:noProof/>
                <w:sz w:val="8"/>
                <w:szCs w:val="8"/>
              </w:rPr>
            </w:pPr>
          </w:p>
        </w:tc>
        <w:tc>
          <w:tcPr>
            <w:tcW w:w="2267" w:type="dxa"/>
            <w:gridSpan w:val="2"/>
          </w:tcPr>
          <w:p w14:paraId="1F575732" w14:textId="77777777" w:rsidR="00D71499" w:rsidRDefault="00D71499" w:rsidP="00F327CE">
            <w:pPr>
              <w:pStyle w:val="CRCoverPage"/>
              <w:spacing w:after="0"/>
              <w:rPr>
                <w:noProof/>
                <w:sz w:val="8"/>
                <w:szCs w:val="8"/>
              </w:rPr>
            </w:pPr>
          </w:p>
        </w:tc>
        <w:tc>
          <w:tcPr>
            <w:tcW w:w="1417" w:type="dxa"/>
            <w:gridSpan w:val="3"/>
          </w:tcPr>
          <w:p w14:paraId="74B8E2AA" w14:textId="77777777" w:rsidR="00D71499" w:rsidRDefault="00D71499" w:rsidP="00F327CE">
            <w:pPr>
              <w:pStyle w:val="CRCoverPage"/>
              <w:spacing w:after="0"/>
              <w:rPr>
                <w:noProof/>
                <w:sz w:val="8"/>
                <w:szCs w:val="8"/>
              </w:rPr>
            </w:pPr>
          </w:p>
        </w:tc>
        <w:tc>
          <w:tcPr>
            <w:tcW w:w="2127" w:type="dxa"/>
            <w:tcBorders>
              <w:right w:val="single" w:sz="4" w:space="0" w:color="auto"/>
            </w:tcBorders>
          </w:tcPr>
          <w:p w14:paraId="73DC9B3A" w14:textId="77777777" w:rsidR="00D71499" w:rsidRDefault="00D71499" w:rsidP="00F327CE">
            <w:pPr>
              <w:pStyle w:val="CRCoverPage"/>
              <w:spacing w:after="0"/>
              <w:rPr>
                <w:noProof/>
                <w:sz w:val="8"/>
                <w:szCs w:val="8"/>
              </w:rPr>
            </w:pPr>
          </w:p>
        </w:tc>
      </w:tr>
      <w:tr w:rsidR="00D71499" w14:paraId="0DABBA47" w14:textId="77777777" w:rsidTr="00F327CE">
        <w:trPr>
          <w:cantSplit/>
        </w:trPr>
        <w:tc>
          <w:tcPr>
            <w:tcW w:w="1843" w:type="dxa"/>
            <w:tcBorders>
              <w:left w:val="single" w:sz="4" w:space="0" w:color="auto"/>
            </w:tcBorders>
          </w:tcPr>
          <w:p w14:paraId="2279767E" w14:textId="77777777" w:rsidR="00D71499" w:rsidRDefault="00D71499" w:rsidP="00F327CE">
            <w:pPr>
              <w:pStyle w:val="CRCoverPage"/>
              <w:tabs>
                <w:tab w:val="right" w:pos="1759"/>
              </w:tabs>
              <w:spacing w:after="0"/>
              <w:rPr>
                <w:b/>
                <w:i/>
                <w:noProof/>
              </w:rPr>
            </w:pPr>
            <w:r>
              <w:rPr>
                <w:b/>
                <w:i/>
                <w:noProof/>
              </w:rPr>
              <w:t>Category:</w:t>
            </w:r>
          </w:p>
        </w:tc>
        <w:tc>
          <w:tcPr>
            <w:tcW w:w="851" w:type="dxa"/>
            <w:shd w:val="pct30" w:color="FFFF00" w:fill="auto"/>
          </w:tcPr>
          <w:p w14:paraId="28C39305" w14:textId="1EE79D98" w:rsidR="00D71499" w:rsidRDefault="004176E5" w:rsidP="00F327CE">
            <w:pPr>
              <w:pStyle w:val="CRCoverPage"/>
              <w:spacing w:after="0"/>
              <w:ind w:left="100" w:right="-609"/>
              <w:rPr>
                <w:b/>
                <w:noProof/>
              </w:rPr>
            </w:pPr>
            <w:r>
              <w:t>B</w:t>
            </w:r>
          </w:p>
        </w:tc>
        <w:tc>
          <w:tcPr>
            <w:tcW w:w="3402" w:type="dxa"/>
            <w:gridSpan w:val="5"/>
            <w:tcBorders>
              <w:left w:val="nil"/>
            </w:tcBorders>
          </w:tcPr>
          <w:p w14:paraId="71EBF916" w14:textId="77777777" w:rsidR="00D71499" w:rsidRDefault="00D71499" w:rsidP="00F327CE">
            <w:pPr>
              <w:pStyle w:val="CRCoverPage"/>
              <w:spacing w:after="0"/>
              <w:rPr>
                <w:noProof/>
              </w:rPr>
            </w:pPr>
          </w:p>
        </w:tc>
        <w:tc>
          <w:tcPr>
            <w:tcW w:w="1417" w:type="dxa"/>
            <w:gridSpan w:val="3"/>
            <w:tcBorders>
              <w:left w:val="nil"/>
            </w:tcBorders>
          </w:tcPr>
          <w:p w14:paraId="04BFABC5" w14:textId="77777777" w:rsidR="00D71499" w:rsidRDefault="00D71499" w:rsidP="00F327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2D51E6" w14:textId="346D0CC6" w:rsidR="00D71499" w:rsidRDefault="00D71499" w:rsidP="00F327CE">
            <w:pPr>
              <w:pStyle w:val="CRCoverPage"/>
              <w:spacing w:after="0"/>
              <w:ind w:left="100"/>
              <w:rPr>
                <w:noProof/>
              </w:rPr>
            </w:pPr>
            <w:r>
              <w:t>Rel-1</w:t>
            </w:r>
            <w:r w:rsidR="00E60A31">
              <w:t>9</w:t>
            </w:r>
          </w:p>
        </w:tc>
      </w:tr>
      <w:tr w:rsidR="00D71499" w14:paraId="24DB04A8" w14:textId="77777777" w:rsidTr="00F327CE">
        <w:tc>
          <w:tcPr>
            <w:tcW w:w="1843" w:type="dxa"/>
            <w:tcBorders>
              <w:left w:val="single" w:sz="4" w:space="0" w:color="auto"/>
              <w:bottom w:val="single" w:sz="4" w:space="0" w:color="auto"/>
            </w:tcBorders>
          </w:tcPr>
          <w:p w14:paraId="1015E17B" w14:textId="77777777" w:rsidR="00D71499" w:rsidRDefault="00D71499" w:rsidP="00F327CE">
            <w:pPr>
              <w:pStyle w:val="CRCoverPage"/>
              <w:spacing w:after="0"/>
              <w:rPr>
                <w:b/>
                <w:i/>
                <w:noProof/>
              </w:rPr>
            </w:pPr>
          </w:p>
        </w:tc>
        <w:tc>
          <w:tcPr>
            <w:tcW w:w="4677" w:type="dxa"/>
            <w:gridSpan w:val="8"/>
            <w:tcBorders>
              <w:bottom w:val="single" w:sz="4" w:space="0" w:color="auto"/>
            </w:tcBorders>
          </w:tcPr>
          <w:p w14:paraId="3277DB30" w14:textId="77777777" w:rsidR="00D71499" w:rsidRDefault="00D71499" w:rsidP="00F327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0A06C" w14:textId="77777777" w:rsidR="00D71499" w:rsidRDefault="00D71499" w:rsidP="00F327C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B71CDC" w14:textId="77777777" w:rsidR="00D71499" w:rsidRPr="007C2097" w:rsidRDefault="00D71499" w:rsidP="00F327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71499" w14:paraId="0E20C4F5" w14:textId="77777777" w:rsidTr="00F327CE">
        <w:tc>
          <w:tcPr>
            <w:tcW w:w="1843" w:type="dxa"/>
          </w:tcPr>
          <w:p w14:paraId="014E67B1" w14:textId="77777777" w:rsidR="00D71499" w:rsidRDefault="00D71499" w:rsidP="00F327CE">
            <w:pPr>
              <w:pStyle w:val="CRCoverPage"/>
              <w:spacing w:after="0"/>
              <w:rPr>
                <w:b/>
                <w:i/>
                <w:noProof/>
                <w:sz w:val="8"/>
                <w:szCs w:val="8"/>
              </w:rPr>
            </w:pPr>
          </w:p>
        </w:tc>
        <w:tc>
          <w:tcPr>
            <w:tcW w:w="7797" w:type="dxa"/>
            <w:gridSpan w:val="10"/>
          </w:tcPr>
          <w:p w14:paraId="37ECAFCB" w14:textId="77777777" w:rsidR="00D71499" w:rsidRDefault="00D71499" w:rsidP="00F327CE">
            <w:pPr>
              <w:pStyle w:val="CRCoverPage"/>
              <w:spacing w:after="0"/>
              <w:rPr>
                <w:noProof/>
                <w:sz w:val="8"/>
                <w:szCs w:val="8"/>
              </w:rPr>
            </w:pPr>
          </w:p>
        </w:tc>
      </w:tr>
      <w:tr w:rsidR="00D71499" w14:paraId="59A3DAAD" w14:textId="77777777" w:rsidTr="00F327CE">
        <w:tc>
          <w:tcPr>
            <w:tcW w:w="2694" w:type="dxa"/>
            <w:gridSpan w:val="2"/>
            <w:tcBorders>
              <w:top w:val="single" w:sz="4" w:space="0" w:color="auto"/>
              <w:left w:val="single" w:sz="4" w:space="0" w:color="auto"/>
            </w:tcBorders>
          </w:tcPr>
          <w:p w14:paraId="1A30B184" w14:textId="77777777" w:rsidR="00D71499" w:rsidRDefault="00D71499" w:rsidP="00F327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6C581" w14:textId="70208F41" w:rsidR="00D71499" w:rsidRDefault="00D71499" w:rsidP="00F327CE">
            <w:pPr>
              <w:pStyle w:val="CRCoverPage"/>
              <w:spacing w:after="0"/>
              <w:ind w:left="100"/>
              <w:rPr>
                <w:noProof/>
              </w:rPr>
            </w:pPr>
            <w:r>
              <w:rPr>
                <w:noProof/>
              </w:rPr>
              <w:t>CT3 agreed to introduce the feature AppExpCorrIds to 29.519; see C</w:t>
            </w:r>
            <w:r w:rsidR="00F02CC2">
              <w:rPr>
                <w:noProof/>
              </w:rPr>
              <w:t>3</w:t>
            </w:r>
            <w:r>
              <w:rPr>
                <w:noProof/>
              </w:rPr>
              <w:noBreakHyphen/>
              <w:t>254</w:t>
            </w:r>
            <w:r w:rsidRPr="00D71499">
              <w:rPr>
                <w:noProof/>
                <w:highlight w:val="cyan"/>
              </w:rPr>
              <w:t>xxx</w:t>
            </w:r>
            <w:r>
              <w:rPr>
                <w:noProof/>
              </w:rPr>
              <w:t>.</w:t>
            </w:r>
          </w:p>
        </w:tc>
      </w:tr>
      <w:tr w:rsidR="00D71499" w14:paraId="18D16330" w14:textId="77777777" w:rsidTr="00F327CE">
        <w:tc>
          <w:tcPr>
            <w:tcW w:w="2694" w:type="dxa"/>
            <w:gridSpan w:val="2"/>
            <w:tcBorders>
              <w:left w:val="single" w:sz="4" w:space="0" w:color="auto"/>
            </w:tcBorders>
          </w:tcPr>
          <w:p w14:paraId="7E08FF80" w14:textId="77777777" w:rsidR="00D71499" w:rsidRDefault="00D71499" w:rsidP="00F327CE">
            <w:pPr>
              <w:pStyle w:val="CRCoverPage"/>
              <w:spacing w:after="0"/>
              <w:rPr>
                <w:b/>
                <w:i/>
                <w:noProof/>
                <w:sz w:val="8"/>
                <w:szCs w:val="8"/>
              </w:rPr>
            </w:pPr>
          </w:p>
        </w:tc>
        <w:tc>
          <w:tcPr>
            <w:tcW w:w="6946" w:type="dxa"/>
            <w:gridSpan w:val="9"/>
            <w:tcBorders>
              <w:right w:val="single" w:sz="4" w:space="0" w:color="auto"/>
            </w:tcBorders>
          </w:tcPr>
          <w:p w14:paraId="3A3EDDD7" w14:textId="77777777" w:rsidR="00D71499" w:rsidRDefault="00D71499" w:rsidP="00F327CE">
            <w:pPr>
              <w:pStyle w:val="CRCoverPage"/>
              <w:spacing w:after="0"/>
              <w:rPr>
                <w:noProof/>
                <w:sz w:val="8"/>
                <w:szCs w:val="8"/>
              </w:rPr>
            </w:pPr>
          </w:p>
        </w:tc>
      </w:tr>
      <w:tr w:rsidR="00D71499" w14:paraId="199188A2" w14:textId="77777777" w:rsidTr="00F327CE">
        <w:tc>
          <w:tcPr>
            <w:tcW w:w="2694" w:type="dxa"/>
            <w:gridSpan w:val="2"/>
            <w:tcBorders>
              <w:left w:val="single" w:sz="4" w:space="0" w:color="auto"/>
            </w:tcBorders>
          </w:tcPr>
          <w:p w14:paraId="33D6F95C" w14:textId="77777777" w:rsidR="00D71499" w:rsidRDefault="00D71499" w:rsidP="00F327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91EDA" w14:textId="040C3BA4" w:rsidR="00D71499" w:rsidRDefault="00D71499" w:rsidP="00F327CE">
            <w:pPr>
              <w:pStyle w:val="CRCoverPage"/>
              <w:spacing w:after="0"/>
              <w:ind w:left="100"/>
              <w:rPr>
                <w:noProof/>
              </w:rPr>
            </w:pPr>
            <w:r>
              <w:rPr>
                <w:noProof/>
              </w:rPr>
              <w:t>Feature number for the new feature is added to table 6.1.8-1.</w:t>
            </w:r>
          </w:p>
        </w:tc>
      </w:tr>
      <w:tr w:rsidR="00D71499" w14:paraId="2CCE1ADF" w14:textId="77777777" w:rsidTr="00F327CE">
        <w:tc>
          <w:tcPr>
            <w:tcW w:w="2694" w:type="dxa"/>
            <w:gridSpan w:val="2"/>
            <w:tcBorders>
              <w:left w:val="single" w:sz="4" w:space="0" w:color="auto"/>
            </w:tcBorders>
          </w:tcPr>
          <w:p w14:paraId="7F3376DB" w14:textId="77777777" w:rsidR="00D71499" w:rsidRDefault="00D71499" w:rsidP="00F327CE">
            <w:pPr>
              <w:pStyle w:val="CRCoverPage"/>
              <w:spacing w:after="0"/>
              <w:rPr>
                <w:b/>
                <w:i/>
                <w:noProof/>
                <w:sz w:val="8"/>
                <w:szCs w:val="8"/>
              </w:rPr>
            </w:pPr>
          </w:p>
        </w:tc>
        <w:tc>
          <w:tcPr>
            <w:tcW w:w="6946" w:type="dxa"/>
            <w:gridSpan w:val="9"/>
            <w:tcBorders>
              <w:right w:val="single" w:sz="4" w:space="0" w:color="auto"/>
            </w:tcBorders>
          </w:tcPr>
          <w:p w14:paraId="74639EC0" w14:textId="77777777" w:rsidR="00D71499" w:rsidRDefault="00D71499" w:rsidP="00F327CE">
            <w:pPr>
              <w:pStyle w:val="CRCoverPage"/>
              <w:spacing w:after="0"/>
              <w:rPr>
                <w:noProof/>
                <w:sz w:val="8"/>
                <w:szCs w:val="8"/>
              </w:rPr>
            </w:pPr>
          </w:p>
        </w:tc>
      </w:tr>
      <w:tr w:rsidR="00D71499" w14:paraId="70F5B32C" w14:textId="77777777" w:rsidTr="00F327CE">
        <w:tc>
          <w:tcPr>
            <w:tcW w:w="2694" w:type="dxa"/>
            <w:gridSpan w:val="2"/>
            <w:tcBorders>
              <w:left w:val="single" w:sz="4" w:space="0" w:color="auto"/>
              <w:bottom w:val="single" w:sz="4" w:space="0" w:color="auto"/>
            </w:tcBorders>
          </w:tcPr>
          <w:p w14:paraId="79E99EDF" w14:textId="77777777" w:rsidR="00D71499" w:rsidRDefault="00D71499" w:rsidP="00F327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80C441" w14:textId="688E4E58" w:rsidR="00D71499" w:rsidRDefault="00D71499" w:rsidP="00F327CE">
            <w:pPr>
              <w:pStyle w:val="CRCoverPage"/>
              <w:spacing w:after="0"/>
              <w:ind w:left="100"/>
              <w:rPr>
                <w:noProof/>
              </w:rPr>
            </w:pPr>
            <w:r>
              <w:rPr>
                <w:noProof/>
              </w:rPr>
              <w:t>The new feature cannot be implemented.</w:t>
            </w:r>
          </w:p>
        </w:tc>
      </w:tr>
      <w:tr w:rsidR="00D71499" w14:paraId="05F912EA" w14:textId="77777777" w:rsidTr="00F327CE">
        <w:tc>
          <w:tcPr>
            <w:tcW w:w="2694" w:type="dxa"/>
            <w:gridSpan w:val="2"/>
          </w:tcPr>
          <w:p w14:paraId="1CE79CB7" w14:textId="77777777" w:rsidR="00D71499" w:rsidRDefault="00D71499" w:rsidP="00F327CE">
            <w:pPr>
              <w:pStyle w:val="CRCoverPage"/>
              <w:spacing w:after="0"/>
              <w:rPr>
                <w:b/>
                <w:i/>
                <w:noProof/>
                <w:sz w:val="8"/>
                <w:szCs w:val="8"/>
              </w:rPr>
            </w:pPr>
          </w:p>
        </w:tc>
        <w:tc>
          <w:tcPr>
            <w:tcW w:w="6946" w:type="dxa"/>
            <w:gridSpan w:val="9"/>
          </w:tcPr>
          <w:p w14:paraId="7C73EA86" w14:textId="77777777" w:rsidR="00D71499" w:rsidRDefault="00D71499" w:rsidP="00F327CE">
            <w:pPr>
              <w:pStyle w:val="CRCoverPage"/>
              <w:spacing w:after="0"/>
              <w:rPr>
                <w:noProof/>
                <w:sz w:val="8"/>
                <w:szCs w:val="8"/>
              </w:rPr>
            </w:pPr>
          </w:p>
        </w:tc>
      </w:tr>
      <w:tr w:rsidR="00D71499" w14:paraId="2FF1770D" w14:textId="77777777" w:rsidTr="00F327CE">
        <w:tc>
          <w:tcPr>
            <w:tcW w:w="2694" w:type="dxa"/>
            <w:gridSpan w:val="2"/>
            <w:tcBorders>
              <w:top w:val="single" w:sz="4" w:space="0" w:color="auto"/>
              <w:left w:val="single" w:sz="4" w:space="0" w:color="auto"/>
            </w:tcBorders>
          </w:tcPr>
          <w:p w14:paraId="3F5754C7" w14:textId="77777777" w:rsidR="00D71499" w:rsidRDefault="00D71499" w:rsidP="00F327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5C31DC" w14:textId="1ECDBCB7" w:rsidR="00D71499" w:rsidRDefault="00D71499" w:rsidP="00F327CE">
            <w:pPr>
              <w:pStyle w:val="CRCoverPage"/>
              <w:spacing w:after="0"/>
              <w:ind w:left="100"/>
              <w:rPr>
                <w:noProof/>
              </w:rPr>
            </w:pPr>
            <w:r>
              <w:rPr>
                <w:noProof/>
              </w:rPr>
              <w:t>6.1.8</w:t>
            </w:r>
          </w:p>
        </w:tc>
      </w:tr>
      <w:tr w:rsidR="00D71499" w14:paraId="34A8A1F2" w14:textId="77777777" w:rsidTr="00F327CE">
        <w:tc>
          <w:tcPr>
            <w:tcW w:w="2694" w:type="dxa"/>
            <w:gridSpan w:val="2"/>
            <w:tcBorders>
              <w:left w:val="single" w:sz="4" w:space="0" w:color="auto"/>
            </w:tcBorders>
          </w:tcPr>
          <w:p w14:paraId="5D70F50E" w14:textId="77777777" w:rsidR="00D71499" w:rsidRDefault="00D71499" w:rsidP="00F327CE">
            <w:pPr>
              <w:pStyle w:val="CRCoverPage"/>
              <w:spacing w:after="0"/>
              <w:rPr>
                <w:b/>
                <w:i/>
                <w:noProof/>
                <w:sz w:val="8"/>
                <w:szCs w:val="8"/>
              </w:rPr>
            </w:pPr>
          </w:p>
        </w:tc>
        <w:tc>
          <w:tcPr>
            <w:tcW w:w="6946" w:type="dxa"/>
            <w:gridSpan w:val="9"/>
            <w:tcBorders>
              <w:right w:val="single" w:sz="4" w:space="0" w:color="auto"/>
            </w:tcBorders>
          </w:tcPr>
          <w:p w14:paraId="5175F0ED" w14:textId="77777777" w:rsidR="00D71499" w:rsidRDefault="00D71499" w:rsidP="00F327CE">
            <w:pPr>
              <w:pStyle w:val="CRCoverPage"/>
              <w:spacing w:after="0"/>
              <w:rPr>
                <w:noProof/>
                <w:sz w:val="8"/>
                <w:szCs w:val="8"/>
              </w:rPr>
            </w:pPr>
          </w:p>
        </w:tc>
      </w:tr>
      <w:tr w:rsidR="00D71499" w14:paraId="1FF04DED" w14:textId="77777777" w:rsidTr="00F327CE">
        <w:tc>
          <w:tcPr>
            <w:tcW w:w="2694" w:type="dxa"/>
            <w:gridSpan w:val="2"/>
            <w:tcBorders>
              <w:left w:val="single" w:sz="4" w:space="0" w:color="auto"/>
            </w:tcBorders>
          </w:tcPr>
          <w:p w14:paraId="44597F54" w14:textId="77777777" w:rsidR="00D71499" w:rsidRDefault="00D71499" w:rsidP="00F327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69F1F" w14:textId="77777777" w:rsidR="00D71499" w:rsidRDefault="00D71499" w:rsidP="00F327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3276D" w14:textId="77777777" w:rsidR="00D71499" w:rsidRDefault="00D71499" w:rsidP="00F327CE">
            <w:pPr>
              <w:pStyle w:val="CRCoverPage"/>
              <w:spacing w:after="0"/>
              <w:jc w:val="center"/>
              <w:rPr>
                <w:b/>
                <w:caps/>
                <w:noProof/>
              </w:rPr>
            </w:pPr>
            <w:r>
              <w:rPr>
                <w:b/>
                <w:caps/>
                <w:noProof/>
              </w:rPr>
              <w:t>N</w:t>
            </w:r>
          </w:p>
        </w:tc>
        <w:tc>
          <w:tcPr>
            <w:tcW w:w="2977" w:type="dxa"/>
            <w:gridSpan w:val="4"/>
          </w:tcPr>
          <w:p w14:paraId="0ECC5F29" w14:textId="77777777" w:rsidR="00D71499" w:rsidRDefault="00D71499" w:rsidP="00F327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B6436" w14:textId="77777777" w:rsidR="00D71499" w:rsidRDefault="00D71499" w:rsidP="00F327CE">
            <w:pPr>
              <w:pStyle w:val="CRCoverPage"/>
              <w:spacing w:after="0"/>
              <w:ind w:left="99"/>
              <w:rPr>
                <w:noProof/>
              </w:rPr>
            </w:pPr>
          </w:p>
        </w:tc>
      </w:tr>
      <w:tr w:rsidR="00D71499" w14:paraId="28AAB220" w14:textId="77777777" w:rsidTr="00F327CE">
        <w:tc>
          <w:tcPr>
            <w:tcW w:w="2694" w:type="dxa"/>
            <w:gridSpan w:val="2"/>
            <w:tcBorders>
              <w:left w:val="single" w:sz="4" w:space="0" w:color="auto"/>
            </w:tcBorders>
          </w:tcPr>
          <w:p w14:paraId="60EA3C8F" w14:textId="77777777" w:rsidR="00D71499" w:rsidRDefault="00D71499" w:rsidP="00F327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23463" w14:textId="77777777" w:rsidR="00D71499" w:rsidRDefault="00D71499" w:rsidP="00F327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065CC" w14:textId="77777777" w:rsidR="00D71499" w:rsidRDefault="00D71499" w:rsidP="00F327CE">
            <w:pPr>
              <w:pStyle w:val="CRCoverPage"/>
              <w:spacing w:after="0"/>
              <w:jc w:val="center"/>
              <w:rPr>
                <w:b/>
                <w:caps/>
                <w:noProof/>
              </w:rPr>
            </w:pPr>
            <w:r>
              <w:rPr>
                <w:b/>
                <w:caps/>
                <w:noProof/>
              </w:rPr>
              <w:t>X</w:t>
            </w:r>
          </w:p>
        </w:tc>
        <w:tc>
          <w:tcPr>
            <w:tcW w:w="2977" w:type="dxa"/>
            <w:gridSpan w:val="4"/>
          </w:tcPr>
          <w:p w14:paraId="2D8E26EA" w14:textId="77777777" w:rsidR="00D71499" w:rsidRDefault="00D71499" w:rsidP="00F327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77B6C0" w14:textId="6DE6407D" w:rsidR="00D71499" w:rsidRDefault="00D71499" w:rsidP="00F327CE">
            <w:pPr>
              <w:pStyle w:val="CRCoverPage"/>
              <w:spacing w:after="0"/>
              <w:ind w:left="99"/>
              <w:rPr>
                <w:noProof/>
              </w:rPr>
            </w:pPr>
            <w:r>
              <w:rPr>
                <w:noProof/>
              </w:rPr>
              <w:t>TS</w:t>
            </w:r>
            <w:r w:rsidR="00E93F88">
              <w:rPr>
                <w:noProof/>
              </w:rPr>
              <w:t xml:space="preserve"> 29.519</w:t>
            </w:r>
            <w:r>
              <w:rPr>
                <w:noProof/>
              </w:rPr>
              <w:t xml:space="preserve">. CR </w:t>
            </w:r>
            <w:r w:rsidR="00E93F88" w:rsidRPr="00E93F88">
              <w:rPr>
                <w:noProof/>
                <w:highlight w:val="cyan"/>
              </w:rPr>
              <w:t>xxxx</w:t>
            </w:r>
          </w:p>
        </w:tc>
      </w:tr>
      <w:tr w:rsidR="00D71499" w14:paraId="2296645D" w14:textId="77777777" w:rsidTr="00F327CE">
        <w:tc>
          <w:tcPr>
            <w:tcW w:w="2694" w:type="dxa"/>
            <w:gridSpan w:val="2"/>
            <w:tcBorders>
              <w:left w:val="single" w:sz="4" w:space="0" w:color="auto"/>
            </w:tcBorders>
          </w:tcPr>
          <w:p w14:paraId="37804F51" w14:textId="77777777" w:rsidR="00D71499" w:rsidRDefault="00D71499" w:rsidP="00F327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6F9A29" w14:textId="77777777" w:rsidR="00D71499" w:rsidRDefault="00D71499" w:rsidP="00F327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9F886" w14:textId="77777777" w:rsidR="00D71499" w:rsidRDefault="00D71499" w:rsidP="00F327CE">
            <w:pPr>
              <w:pStyle w:val="CRCoverPage"/>
              <w:spacing w:after="0"/>
              <w:jc w:val="center"/>
              <w:rPr>
                <w:b/>
                <w:caps/>
                <w:noProof/>
              </w:rPr>
            </w:pPr>
            <w:r>
              <w:rPr>
                <w:b/>
                <w:caps/>
                <w:noProof/>
              </w:rPr>
              <w:t>X</w:t>
            </w:r>
          </w:p>
        </w:tc>
        <w:tc>
          <w:tcPr>
            <w:tcW w:w="2977" w:type="dxa"/>
            <w:gridSpan w:val="4"/>
          </w:tcPr>
          <w:p w14:paraId="36402085" w14:textId="77777777" w:rsidR="00D71499" w:rsidRDefault="00D71499" w:rsidP="00F327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2C611C" w14:textId="77777777" w:rsidR="00D71499" w:rsidRDefault="00D71499" w:rsidP="00F327CE">
            <w:pPr>
              <w:pStyle w:val="CRCoverPage"/>
              <w:spacing w:after="0"/>
              <w:ind w:left="99"/>
              <w:rPr>
                <w:noProof/>
              </w:rPr>
            </w:pPr>
            <w:r>
              <w:rPr>
                <w:noProof/>
              </w:rPr>
              <w:t xml:space="preserve">TS/TR ... CR ... </w:t>
            </w:r>
          </w:p>
        </w:tc>
      </w:tr>
      <w:tr w:rsidR="00D71499" w14:paraId="7D95F20F" w14:textId="77777777" w:rsidTr="00F327CE">
        <w:tc>
          <w:tcPr>
            <w:tcW w:w="2694" w:type="dxa"/>
            <w:gridSpan w:val="2"/>
            <w:tcBorders>
              <w:left w:val="single" w:sz="4" w:space="0" w:color="auto"/>
            </w:tcBorders>
          </w:tcPr>
          <w:p w14:paraId="7E94FA8E" w14:textId="77777777" w:rsidR="00D71499" w:rsidRDefault="00D71499" w:rsidP="00F327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5D1153" w14:textId="77777777" w:rsidR="00D71499" w:rsidRDefault="00D71499" w:rsidP="00F327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E5AD1" w14:textId="77777777" w:rsidR="00D71499" w:rsidRDefault="00D71499" w:rsidP="00F327CE">
            <w:pPr>
              <w:pStyle w:val="CRCoverPage"/>
              <w:spacing w:after="0"/>
              <w:jc w:val="center"/>
              <w:rPr>
                <w:b/>
                <w:caps/>
                <w:noProof/>
              </w:rPr>
            </w:pPr>
            <w:r>
              <w:rPr>
                <w:b/>
                <w:caps/>
                <w:noProof/>
              </w:rPr>
              <w:t>X</w:t>
            </w:r>
          </w:p>
        </w:tc>
        <w:tc>
          <w:tcPr>
            <w:tcW w:w="2977" w:type="dxa"/>
            <w:gridSpan w:val="4"/>
          </w:tcPr>
          <w:p w14:paraId="319EF093" w14:textId="77777777" w:rsidR="00D71499" w:rsidRDefault="00D71499" w:rsidP="00F327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7FF991" w14:textId="77777777" w:rsidR="00D71499" w:rsidRDefault="00D71499" w:rsidP="00F327CE">
            <w:pPr>
              <w:pStyle w:val="CRCoverPage"/>
              <w:spacing w:after="0"/>
              <w:ind w:left="99"/>
              <w:rPr>
                <w:noProof/>
              </w:rPr>
            </w:pPr>
            <w:r>
              <w:rPr>
                <w:noProof/>
              </w:rPr>
              <w:t xml:space="preserve">TS/TR ... CR ... </w:t>
            </w:r>
          </w:p>
        </w:tc>
      </w:tr>
      <w:tr w:rsidR="00D71499" w14:paraId="010B5BAA" w14:textId="77777777" w:rsidTr="00F327CE">
        <w:tc>
          <w:tcPr>
            <w:tcW w:w="2694" w:type="dxa"/>
            <w:gridSpan w:val="2"/>
            <w:tcBorders>
              <w:left w:val="single" w:sz="4" w:space="0" w:color="auto"/>
            </w:tcBorders>
          </w:tcPr>
          <w:p w14:paraId="7C74271A" w14:textId="77777777" w:rsidR="00D71499" w:rsidRDefault="00D71499" w:rsidP="00F327CE">
            <w:pPr>
              <w:pStyle w:val="CRCoverPage"/>
              <w:spacing w:after="0"/>
              <w:rPr>
                <w:b/>
                <w:i/>
                <w:noProof/>
              </w:rPr>
            </w:pPr>
          </w:p>
        </w:tc>
        <w:tc>
          <w:tcPr>
            <w:tcW w:w="6946" w:type="dxa"/>
            <w:gridSpan w:val="9"/>
            <w:tcBorders>
              <w:right w:val="single" w:sz="4" w:space="0" w:color="auto"/>
            </w:tcBorders>
          </w:tcPr>
          <w:p w14:paraId="0F0D01D1" w14:textId="77777777" w:rsidR="00D71499" w:rsidRDefault="00D71499" w:rsidP="00F327CE">
            <w:pPr>
              <w:pStyle w:val="CRCoverPage"/>
              <w:spacing w:after="0"/>
              <w:rPr>
                <w:noProof/>
              </w:rPr>
            </w:pPr>
          </w:p>
        </w:tc>
      </w:tr>
      <w:tr w:rsidR="00D71499" w14:paraId="77429C61" w14:textId="77777777" w:rsidTr="00F327CE">
        <w:tc>
          <w:tcPr>
            <w:tcW w:w="2694" w:type="dxa"/>
            <w:gridSpan w:val="2"/>
            <w:tcBorders>
              <w:left w:val="single" w:sz="4" w:space="0" w:color="auto"/>
              <w:bottom w:val="single" w:sz="4" w:space="0" w:color="auto"/>
            </w:tcBorders>
          </w:tcPr>
          <w:p w14:paraId="2BC826BB" w14:textId="77777777" w:rsidR="00D71499" w:rsidRDefault="00D71499" w:rsidP="00F327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177ED" w14:textId="61F38F63" w:rsidR="00D71499" w:rsidRPr="004B3998" w:rsidRDefault="00D71499" w:rsidP="00D71499">
            <w:pPr>
              <w:pStyle w:val="CRCoverPage"/>
              <w:spacing w:after="0"/>
              <w:ind w:left="100"/>
              <w:rPr>
                <w:noProof/>
                <w:lang w:eastAsia="zh-CN"/>
              </w:rPr>
            </w:pPr>
            <w:r>
              <w:rPr>
                <w:noProof/>
                <w:lang w:eastAsia="zh-CN"/>
              </w:rPr>
              <w:t>No impact to OpenAPI</w:t>
            </w:r>
          </w:p>
        </w:tc>
      </w:tr>
      <w:tr w:rsidR="00D71499" w:rsidRPr="008863B9" w14:paraId="177C219E" w14:textId="77777777" w:rsidTr="00F327CE">
        <w:tc>
          <w:tcPr>
            <w:tcW w:w="2694" w:type="dxa"/>
            <w:gridSpan w:val="2"/>
            <w:tcBorders>
              <w:top w:val="single" w:sz="4" w:space="0" w:color="auto"/>
              <w:bottom w:val="single" w:sz="4" w:space="0" w:color="auto"/>
            </w:tcBorders>
          </w:tcPr>
          <w:p w14:paraId="51763AE9" w14:textId="77777777" w:rsidR="00D71499" w:rsidRPr="008863B9" w:rsidRDefault="00D71499" w:rsidP="00F327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ED848" w14:textId="77777777" w:rsidR="00D71499" w:rsidRPr="008863B9" w:rsidRDefault="00D71499" w:rsidP="00F327CE">
            <w:pPr>
              <w:pStyle w:val="CRCoverPage"/>
              <w:spacing w:after="0"/>
              <w:ind w:left="100"/>
              <w:rPr>
                <w:noProof/>
                <w:sz w:val="8"/>
                <w:szCs w:val="8"/>
              </w:rPr>
            </w:pPr>
          </w:p>
        </w:tc>
      </w:tr>
      <w:tr w:rsidR="00D71499" w14:paraId="40017ECA" w14:textId="77777777" w:rsidTr="00F327CE">
        <w:tc>
          <w:tcPr>
            <w:tcW w:w="2694" w:type="dxa"/>
            <w:gridSpan w:val="2"/>
            <w:tcBorders>
              <w:top w:val="single" w:sz="4" w:space="0" w:color="auto"/>
              <w:left w:val="single" w:sz="4" w:space="0" w:color="auto"/>
              <w:bottom w:val="single" w:sz="4" w:space="0" w:color="auto"/>
            </w:tcBorders>
          </w:tcPr>
          <w:p w14:paraId="10226D9D" w14:textId="77777777" w:rsidR="00D71499" w:rsidRDefault="00D71499" w:rsidP="00F327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3D0E4" w14:textId="77777777" w:rsidR="00D71499" w:rsidRDefault="00D71499" w:rsidP="00F327CE">
            <w:pPr>
              <w:pStyle w:val="CRCoverPage"/>
              <w:spacing w:after="0"/>
              <w:ind w:left="100"/>
              <w:rPr>
                <w:noProof/>
              </w:rPr>
            </w:pPr>
          </w:p>
        </w:tc>
      </w:tr>
    </w:tbl>
    <w:p w14:paraId="1469DB8F" w14:textId="77777777" w:rsidR="00D71499" w:rsidRDefault="00D71499" w:rsidP="00D71499">
      <w:pPr>
        <w:pStyle w:val="Heading1"/>
      </w:pPr>
    </w:p>
    <w:p w14:paraId="3C18BE10" w14:textId="77777777" w:rsidR="00D71499" w:rsidRPr="005B1364" w:rsidRDefault="00D71499" w:rsidP="00D714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11338581"/>
      <w:bookmarkStart w:id="12" w:name="_Toc27585233"/>
      <w:bookmarkStart w:id="13" w:name="_Toc36457199"/>
      <w:bookmarkStart w:id="14" w:name="_Toc45028093"/>
      <w:bookmarkStart w:id="15" w:name="_Toc45028928"/>
      <w:bookmarkStart w:id="16" w:name="_Toc67681687"/>
      <w:bookmarkStart w:id="17" w:name="_Toc177484095"/>
      <w:r w:rsidRPr="005B1364">
        <w:rPr>
          <w:rFonts w:ascii="Arial" w:hAnsi="Arial" w:cs="Arial"/>
          <w:color w:val="0000FF"/>
          <w:sz w:val="28"/>
          <w:szCs w:val="28"/>
          <w:lang w:val="en-US"/>
        </w:rPr>
        <w:t>* * * F</w:t>
      </w:r>
      <w:r>
        <w:rPr>
          <w:rFonts w:ascii="Arial" w:hAnsi="Arial" w:cs="Arial"/>
          <w:color w:val="0000FF"/>
          <w:sz w:val="28"/>
          <w:szCs w:val="28"/>
          <w:lang w:val="en-US"/>
        </w:rPr>
        <w:t>irst Change</w:t>
      </w:r>
      <w:r w:rsidRPr="005B1364">
        <w:rPr>
          <w:rFonts w:ascii="Arial" w:hAnsi="Arial" w:cs="Arial"/>
          <w:color w:val="0000FF"/>
          <w:sz w:val="28"/>
          <w:szCs w:val="28"/>
          <w:lang w:val="en-US"/>
        </w:rPr>
        <w:t xml:space="preserve"> * * * *</w:t>
      </w:r>
      <w:bookmarkEnd w:id="11"/>
      <w:bookmarkEnd w:id="12"/>
      <w:bookmarkEnd w:id="13"/>
      <w:bookmarkEnd w:id="14"/>
      <w:bookmarkEnd w:id="15"/>
      <w:bookmarkEnd w:id="16"/>
      <w:bookmarkEnd w:id="17"/>
    </w:p>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0"/>
      <w:bookmarkEnd w:id="1"/>
      <w:bookmarkEnd w:id="2"/>
      <w:bookmarkEnd w:id="3"/>
      <w:bookmarkEnd w:id="4"/>
      <w:bookmarkEnd w:id="5"/>
      <w:bookmarkEnd w:id="6"/>
      <w:bookmarkEnd w:id="7"/>
      <w:bookmarkEnd w:id="8"/>
      <w:bookmarkEnd w:id="9"/>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lang w:val="fr-FR"/>
              </w:rPr>
            </w:pPr>
            <w:r w:rsidRPr="005D751D">
              <w:t>This feature indicates support of conveying a map of supported features within TrafficInfluData as specified in 3GPP TS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3A99F354" w14:textId="77777777"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"DeliveryOutcome"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lastRenderedPageBreak/>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66AB0D24" w14:textId="77777777"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"PCFSerParAuth" feature.</w:t>
            </w:r>
          </w:p>
        </w:tc>
      </w:tr>
      <w:tr w:rsidR="00D71499" w:rsidRPr="009A3EEA" w14:paraId="280C97C0" w14:textId="77777777" w:rsidTr="005B0D01">
        <w:trPr>
          <w:jc w:val="center"/>
          <w:ins w:id="18" w:author="Ulrich Wiehe" w:date="2025-09-26T08:48:00Z"/>
        </w:trPr>
        <w:tc>
          <w:tcPr>
            <w:tcW w:w="1637" w:type="dxa"/>
            <w:tcBorders>
              <w:top w:val="single" w:sz="4" w:space="0" w:color="auto"/>
              <w:left w:val="single" w:sz="4" w:space="0" w:color="auto"/>
              <w:bottom w:val="single" w:sz="4" w:space="0" w:color="auto"/>
              <w:right w:val="single" w:sz="4" w:space="0" w:color="auto"/>
            </w:tcBorders>
          </w:tcPr>
          <w:p w14:paraId="50E4C71B" w14:textId="6AD36DBA" w:rsidR="00D71499" w:rsidRDefault="00D71499" w:rsidP="007B2BEB">
            <w:pPr>
              <w:pStyle w:val="TAL"/>
              <w:rPr>
                <w:ins w:id="19" w:author="Ulrich Wiehe" w:date="2025-09-26T08:48:00Z" w16du:dateUtc="2025-09-26T06:48:00Z"/>
                <w:rFonts w:cs="Arial"/>
                <w:lang w:eastAsia="zh-CN"/>
              </w:rPr>
            </w:pPr>
            <w:ins w:id="20" w:author="Ulrich Wiehe" w:date="2025-09-26T08:48:00Z" w16du:dateUtc="2025-09-26T06:48:00Z">
              <w:r w:rsidRPr="00D71499">
                <w:rPr>
                  <w:rFonts w:cs="Arial"/>
                  <w:highlight w:val="yellow"/>
                  <w:lang w:eastAsia="zh-CN"/>
                  <w:rPrChange w:id="21" w:author="Ulrich Wiehe" w:date="2025-09-26T08:48:00Z" w16du:dateUtc="2025-09-26T06:48:00Z">
                    <w:rPr>
                      <w:rFonts w:cs="Arial"/>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73B74A6C" w14:textId="24301FBB" w:rsidR="00D71499" w:rsidRDefault="00D71499" w:rsidP="007B2BEB">
            <w:pPr>
              <w:spacing w:after="0"/>
              <w:rPr>
                <w:ins w:id="22" w:author="Ulrich Wiehe" w:date="2025-09-26T08:48:00Z" w16du:dateUtc="2025-09-26T06:48:00Z"/>
                <w:rFonts w:ascii="Arial" w:hAnsi="Arial"/>
                <w:sz w:val="18"/>
              </w:rPr>
            </w:pPr>
            <w:ins w:id="23" w:author="Ulrich Wiehe" w:date="2025-09-26T08:48:00Z" w16du:dateUtc="2025-09-26T06:48:00Z">
              <w:r>
                <w:rPr>
                  <w:rFonts w:ascii="Arial" w:hAnsi="Arial"/>
                  <w:sz w:val="18"/>
                </w:rPr>
                <w:t>AppExpCorrIds</w:t>
              </w:r>
            </w:ins>
          </w:p>
        </w:tc>
        <w:tc>
          <w:tcPr>
            <w:tcW w:w="5427" w:type="dxa"/>
            <w:tcBorders>
              <w:top w:val="single" w:sz="4" w:space="0" w:color="auto"/>
              <w:left w:val="single" w:sz="4" w:space="0" w:color="auto"/>
              <w:bottom w:val="single" w:sz="4" w:space="0" w:color="auto"/>
              <w:right w:val="single" w:sz="4" w:space="0" w:color="auto"/>
            </w:tcBorders>
          </w:tcPr>
          <w:p w14:paraId="59AEF57D" w14:textId="34D8B984" w:rsidR="00D71499" w:rsidRDefault="00D71499" w:rsidP="007B2BEB">
            <w:pPr>
              <w:pStyle w:val="TAL"/>
              <w:rPr>
                <w:ins w:id="24" w:author="Ulrich Wiehe" w:date="2025-09-26T08:48:00Z" w16du:dateUtc="2025-09-26T06:48:00Z"/>
              </w:rPr>
            </w:pPr>
            <w:ins w:id="25" w:author="Ulrich Wiehe" w:date="2025-09-26T08:50:00Z" w16du:dateUtc="2025-09-26T06:50:00Z">
              <w:r w:rsidRPr="00D71499">
                <w:t>This feature indicates the support of notification correlation identifiers for subscriptions to Application and Exposure Data</w:t>
              </w:r>
              <w:r>
                <w:t xml:space="preserve">, as specified in </w:t>
              </w:r>
              <w:r w:rsidRPr="00D71499">
                <w:t>3GPP</w:t>
              </w:r>
            </w:ins>
            <w:ins w:id="26" w:author="Ulrich Wiehe" w:date="2025-09-26T08:51:00Z" w16du:dateUtc="2025-09-26T06:51:00Z">
              <w:r>
                <w:t> </w:t>
              </w:r>
            </w:ins>
            <w:ins w:id="27" w:author="Ulrich Wiehe" w:date="2025-09-26T08:50:00Z" w16du:dateUtc="2025-09-26T06:50:00Z">
              <w:r w:rsidRPr="00D71499">
                <w:t>TS</w:t>
              </w:r>
            </w:ins>
            <w:ins w:id="28" w:author="Ulrich Wiehe" w:date="2025-09-26T08:51:00Z" w16du:dateUtc="2025-09-26T06:51:00Z">
              <w:r>
                <w:t> </w:t>
              </w:r>
            </w:ins>
            <w:ins w:id="29" w:author="Ulrich Wiehe" w:date="2025-09-26T08:50:00Z" w16du:dateUtc="2025-09-26T06:50:00Z">
              <w:r w:rsidRPr="00D71499">
                <w:t>29.519</w:t>
              </w:r>
            </w:ins>
            <w:ins w:id="30" w:author="Ulrich Wiehe" w:date="2025-09-26T08:51:00Z" w16du:dateUtc="2025-09-26T06:51:00Z">
              <w:r>
                <w:t> </w:t>
              </w:r>
            </w:ins>
            <w:ins w:id="31" w:author="Ulrich Wiehe" w:date="2025-09-26T08:50:00Z" w16du:dateUtc="2025-09-26T06:50:00Z">
              <w:r w:rsidRPr="00D71499">
                <w:t>[3].</w:t>
              </w:r>
            </w:ins>
          </w:p>
        </w:tc>
      </w:tr>
    </w:tbl>
    <w:p w14:paraId="171053CA" w14:textId="77777777" w:rsidR="003A062A" w:rsidRDefault="003A062A" w:rsidP="003A062A">
      <w:pPr>
        <w:rPr>
          <w:lang w:eastAsia="zh-CN"/>
        </w:rPr>
      </w:pPr>
    </w:p>
    <w:p w14:paraId="0EF8FA46" w14:textId="665AF19F" w:rsidR="00E93F88" w:rsidRPr="005B1364" w:rsidRDefault="00E93F88" w:rsidP="00E93F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B1364">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5B1364">
        <w:rPr>
          <w:rFonts w:ascii="Arial" w:hAnsi="Arial" w:cs="Arial"/>
          <w:color w:val="0000FF"/>
          <w:sz w:val="28"/>
          <w:szCs w:val="28"/>
          <w:lang w:val="en-US"/>
        </w:rPr>
        <w:t xml:space="preserve"> * * * *</w:t>
      </w:r>
    </w:p>
    <w:p w14:paraId="6CF0ED33" w14:textId="77777777" w:rsidR="00E93F88" w:rsidRPr="009A3EEA" w:rsidRDefault="00E93F88" w:rsidP="003A062A">
      <w:pPr>
        <w:rPr>
          <w:lang w:eastAsia="zh-CN"/>
        </w:rPr>
      </w:pPr>
    </w:p>
    <w:sectPr w:rsidR="00E93F88" w:rsidRPr="009A3EE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6D58D" w14:textId="77777777" w:rsidR="00F53273" w:rsidRDefault="00F53273">
      <w:r>
        <w:separator/>
      </w:r>
    </w:p>
  </w:endnote>
  <w:endnote w:type="continuationSeparator" w:id="0">
    <w:p w14:paraId="6E3AA8B6" w14:textId="77777777" w:rsidR="00F53273" w:rsidRDefault="00F5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B53E4" w14:textId="77777777" w:rsidR="00F53273" w:rsidRDefault="00F53273">
      <w:r>
        <w:separator/>
      </w:r>
    </w:p>
  </w:footnote>
  <w:footnote w:type="continuationSeparator" w:id="0">
    <w:p w14:paraId="72BBDEF6" w14:textId="77777777" w:rsidR="00F53273" w:rsidRDefault="00F53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A3AA0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76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CB82D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76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661C5"/>
    <w:rsid w:val="000751EA"/>
    <w:rsid w:val="00075D7E"/>
    <w:rsid w:val="00076966"/>
    <w:rsid w:val="00080512"/>
    <w:rsid w:val="000A11AC"/>
    <w:rsid w:val="000A3EE6"/>
    <w:rsid w:val="000A51B2"/>
    <w:rsid w:val="000A653D"/>
    <w:rsid w:val="000A70D8"/>
    <w:rsid w:val="000B5A80"/>
    <w:rsid w:val="000C47C3"/>
    <w:rsid w:val="000D18E7"/>
    <w:rsid w:val="000D58AB"/>
    <w:rsid w:val="000E3556"/>
    <w:rsid w:val="000F3DE2"/>
    <w:rsid w:val="00100359"/>
    <w:rsid w:val="00127761"/>
    <w:rsid w:val="00133525"/>
    <w:rsid w:val="00135489"/>
    <w:rsid w:val="00145A9F"/>
    <w:rsid w:val="00163BBA"/>
    <w:rsid w:val="001643FF"/>
    <w:rsid w:val="001735A1"/>
    <w:rsid w:val="00173E3B"/>
    <w:rsid w:val="00174E78"/>
    <w:rsid w:val="0019320D"/>
    <w:rsid w:val="001A4C42"/>
    <w:rsid w:val="001A7420"/>
    <w:rsid w:val="001B0815"/>
    <w:rsid w:val="001B24FC"/>
    <w:rsid w:val="001B51BD"/>
    <w:rsid w:val="001B64C2"/>
    <w:rsid w:val="001B6637"/>
    <w:rsid w:val="001B6C99"/>
    <w:rsid w:val="001C21C3"/>
    <w:rsid w:val="001D02C2"/>
    <w:rsid w:val="001D0DA1"/>
    <w:rsid w:val="001D1AF3"/>
    <w:rsid w:val="001E6C1B"/>
    <w:rsid w:val="001F0C1D"/>
    <w:rsid w:val="001F1132"/>
    <w:rsid w:val="001F168B"/>
    <w:rsid w:val="001F24E1"/>
    <w:rsid w:val="0020244A"/>
    <w:rsid w:val="00203CA5"/>
    <w:rsid w:val="00207118"/>
    <w:rsid w:val="00213ECD"/>
    <w:rsid w:val="00224B41"/>
    <w:rsid w:val="00227C51"/>
    <w:rsid w:val="00230E4B"/>
    <w:rsid w:val="00233AFC"/>
    <w:rsid w:val="0023445A"/>
    <w:rsid w:val="002347A2"/>
    <w:rsid w:val="0023533E"/>
    <w:rsid w:val="002366C0"/>
    <w:rsid w:val="00236C7C"/>
    <w:rsid w:val="00236CCB"/>
    <w:rsid w:val="00237C50"/>
    <w:rsid w:val="00242D1A"/>
    <w:rsid w:val="00247C14"/>
    <w:rsid w:val="00253159"/>
    <w:rsid w:val="002675F0"/>
    <w:rsid w:val="00271F6F"/>
    <w:rsid w:val="002743D8"/>
    <w:rsid w:val="002760EE"/>
    <w:rsid w:val="002A5EDD"/>
    <w:rsid w:val="002B6339"/>
    <w:rsid w:val="002C4F97"/>
    <w:rsid w:val="002E00EE"/>
    <w:rsid w:val="002E210A"/>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462D"/>
    <w:rsid w:val="00356555"/>
    <w:rsid w:val="0036536E"/>
    <w:rsid w:val="00373A8A"/>
    <w:rsid w:val="00373B52"/>
    <w:rsid w:val="00374E07"/>
    <w:rsid w:val="00375369"/>
    <w:rsid w:val="00376486"/>
    <w:rsid w:val="003765B8"/>
    <w:rsid w:val="00387A7F"/>
    <w:rsid w:val="00390A66"/>
    <w:rsid w:val="00394DF4"/>
    <w:rsid w:val="0039701F"/>
    <w:rsid w:val="003A062A"/>
    <w:rsid w:val="003A1858"/>
    <w:rsid w:val="003B3644"/>
    <w:rsid w:val="003C040C"/>
    <w:rsid w:val="003C3971"/>
    <w:rsid w:val="003F5634"/>
    <w:rsid w:val="003F65CB"/>
    <w:rsid w:val="003F76DC"/>
    <w:rsid w:val="00403237"/>
    <w:rsid w:val="0040516D"/>
    <w:rsid w:val="004111B8"/>
    <w:rsid w:val="00411561"/>
    <w:rsid w:val="00411A50"/>
    <w:rsid w:val="00415EF2"/>
    <w:rsid w:val="004176E5"/>
    <w:rsid w:val="004229E1"/>
    <w:rsid w:val="00423334"/>
    <w:rsid w:val="00433E35"/>
    <w:rsid w:val="004345EC"/>
    <w:rsid w:val="00437718"/>
    <w:rsid w:val="00456A5E"/>
    <w:rsid w:val="00465515"/>
    <w:rsid w:val="004738B1"/>
    <w:rsid w:val="004760CC"/>
    <w:rsid w:val="004770F2"/>
    <w:rsid w:val="00481F53"/>
    <w:rsid w:val="00483C87"/>
    <w:rsid w:val="00485BBF"/>
    <w:rsid w:val="004913CB"/>
    <w:rsid w:val="0049751D"/>
    <w:rsid w:val="004A5416"/>
    <w:rsid w:val="004C30AC"/>
    <w:rsid w:val="004D23EA"/>
    <w:rsid w:val="004D3578"/>
    <w:rsid w:val="004E213A"/>
    <w:rsid w:val="004E6DDE"/>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6622"/>
    <w:rsid w:val="00552AD4"/>
    <w:rsid w:val="0055506C"/>
    <w:rsid w:val="0056234E"/>
    <w:rsid w:val="00565087"/>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803E1"/>
    <w:rsid w:val="006912E9"/>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3549"/>
    <w:rsid w:val="006F4FEC"/>
    <w:rsid w:val="007000D6"/>
    <w:rsid w:val="0070068A"/>
    <w:rsid w:val="00700E2B"/>
    <w:rsid w:val="00701116"/>
    <w:rsid w:val="00701D90"/>
    <w:rsid w:val="007031A0"/>
    <w:rsid w:val="00703AC1"/>
    <w:rsid w:val="0071174C"/>
    <w:rsid w:val="0071278E"/>
    <w:rsid w:val="00713C44"/>
    <w:rsid w:val="00716C50"/>
    <w:rsid w:val="00722A70"/>
    <w:rsid w:val="00734A5B"/>
    <w:rsid w:val="0074026F"/>
    <w:rsid w:val="00741E83"/>
    <w:rsid w:val="007429F6"/>
    <w:rsid w:val="00744E76"/>
    <w:rsid w:val="00752C09"/>
    <w:rsid w:val="00753EC8"/>
    <w:rsid w:val="00765EA3"/>
    <w:rsid w:val="0077215A"/>
    <w:rsid w:val="00774DA4"/>
    <w:rsid w:val="00775EF7"/>
    <w:rsid w:val="00781F0F"/>
    <w:rsid w:val="00784B7B"/>
    <w:rsid w:val="00785D03"/>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6EA3"/>
    <w:rsid w:val="007E41B7"/>
    <w:rsid w:val="007E5C90"/>
    <w:rsid w:val="007E7008"/>
    <w:rsid w:val="007E79FE"/>
    <w:rsid w:val="007E7A65"/>
    <w:rsid w:val="007F0CCB"/>
    <w:rsid w:val="007F0F4A"/>
    <w:rsid w:val="007F0F86"/>
    <w:rsid w:val="008028A4"/>
    <w:rsid w:val="00813574"/>
    <w:rsid w:val="00830646"/>
    <w:rsid w:val="00830747"/>
    <w:rsid w:val="00830904"/>
    <w:rsid w:val="00833A2F"/>
    <w:rsid w:val="00842538"/>
    <w:rsid w:val="00855428"/>
    <w:rsid w:val="00862E6B"/>
    <w:rsid w:val="00864AFC"/>
    <w:rsid w:val="00874ACC"/>
    <w:rsid w:val="008768CA"/>
    <w:rsid w:val="008857B8"/>
    <w:rsid w:val="00885E53"/>
    <w:rsid w:val="0089234C"/>
    <w:rsid w:val="0089703E"/>
    <w:rsid w:val="00897CD9"/>
    <w:rsid w:val="008A4717"/>
    <w:rsid w:val="008B0D83"/>
    <w:rsid w:val="008B30F8"/>
    <w:rsid w:val="008C384C"/>
    <w:rsid w:val="008C7B64"/>
    <w:rsid w:val="008D1B0B"/>
    <w:rsid w:val="008E2D68"/>
    <w:rsid w:val="008E37BC"/>
    <w:rsid w:val="008E6756"/>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5BEB"/>
    <w:rsid w:val="00965DD0"/>
    <w:rsid w:val="00967275"/>
    <w:rsid w:val="00975DAE"/>
    <w:rsid w:val="00976891"/>
    <w:rsid w:val="0097691A"/>
    <w:rsid w:val="009851C5"/>
    <w:rsid w:val="0099518E"/>
    <w:rsid w:val="0099709A"/>
    <w:rsid w:val="00997439"/>
    <w:rsid w:val="009A1C97"/>
    <w:rsid w:val="009A3DAF"/>
    <w:rsid w:val="009A3EEA"/>
    <w:rsid w:val="009B5A5F"/>
    <w:rsid w:val="009B6387"/>
    <w:rsid w:val="009B7481"/>
    <w:rsid w:val="009C2778"/>
    <w:rsid w:val="009C7C47"/>
    <w:rsid w:val="009D0656"/>
    <w:rsid w:val="009D1935"/>
    <w:rsid w:val="009D2D96"/>
    <w:rsid w:val="009D7C0A"/>
    <w:rsid w:val="009E286C"/>
    <w:rsid w:val="009E5B41"/>
    <w:rsid w:val="009F37B7"/>
    <w:rsid w:val="009F43D9"/>
    <w:rsid w:val="009F6E1E"/>
    <w:rsid w:val="00A04EEE"/>
    <w:rsid w:val="00A07ACA"/>
    <w:rsid w:val="00A10F02"/>
    <w:rsid w:val="00A164B4"/>
    <w:rsid w:val="00A20467"/>
    <w:rsid w:val="00A2366E"/>
    <w:rsid w:val="00A25ABA"/>
    <w:rsid w:val="00A26956"/>
    <w:rsid w:val="00A27486"/>
    <w:rsid w:val="00A5244D"/>
    <w:rsid w:val="00A53724"/>
    <w:rsid w:val="00A548EB"/>
    <w:rsid w:val="00A56066"/>
    <w:rsid w:val="00A668DB"/>
    <w:rsid w:val="00A73129"/>
    <w:rsid w:val="00A805B0"/>
    <w:rsid w:val="00A82346"/>
    <w:rsid w:val="00A848C2"/>
    <w:rsid w:val="00A8620B"/>
    <w:rsid w:val="00A92BA1"/>
    <w:rsid w:val="00A937DB"/>
    <w:rsid w:val="00A95A32"/>
    <w:rsid w:val="00A9750B"/>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66BF"/>
    <w:rsid w:val="00AF7262"/>
    <w:rsid w:val="00AF76BE"/>
    <w:rsid w:val="00B01811"/>
    <w:rsid w:val="00B05A43"/>
    <w:rsid w:val="00B05E0D"/>
    <w:rsid w:val="00B073CC"/>
    <w:rsid w:val="00B15449"/>
    <w:rsid w:val="00B26C9B"/>
    <w:rsid w:val="00B30981"/>
    <w:rsid w:val="00B348F7"/>
    <w:rsid w:val="00B513E9"/>
    <w:rsid w:val="00B5502B"/>
    <w:rsid w:val="00B6071B"/>
    <w:rsid w:val="00B64B41"/>
    <w:rsid w:val="00B66A8D"/>
    <w:rsid w:val="00B93086"/>
    <w:rsid w:val="00BA19ED"/>
    <w:rsid w:val="00BA1D85"/>
    <w:rsid w:val="00BA4B8D"/>
    <w:rsid w:val="00BB245F"/>
    <w:rsid w:val="00BB31CB"/>
    <w:rsid w:val="00BB463F"/>
    <w:rsid w:val="00BC0F7D"/>
    <w:rsid w:val="00BC1BF1"/>
    <w:rsid w:val="00BD7D31"/>
    <w:rsid w:val="00BE3255"/>
    <w:rsid w:val="00BE6507"/>
    <w:rsid w:val="00BF128E"/>
    <w:rsid w:val="00BF6420"/>
    <w:rsid w:val="00C031BD"/>
    <w:rsid w:val="00C074DD"/>
    <w:rsid w:val="00C10491"/>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51FF"/>
    <w:rsid w:val="00C55A75"/>
    <w:rsid w:val="00C61E8A"/>
    <w:rsid w:val="00C64A52"/>
    <w:rsid w:val="00C72833"/>
    <w:rsid w:val="00C731F6"/>
    <w:rsid w:val="00C73CCC"/>
    <w:rsid w:val="00C80F1D"/>
    <w:rsid w:val="00C83099"/>
    <w:rsid w:val="00C85834"/>
    <w:rsid w:val="00C91962"/>
    <w:rsid w:val="00C93F40"/>
    <w:rsid w:val="00CA1EBA"/>
    <w:rsid w:val="00CA3D0C"/>
    <w:rsid w:val="00CA6447"/>
    <w:rsid w:val="00CA6A95"/>
    <w:rsid w:val="00CB0091"/>
    <w:rsid w:val="00CB1892"/>
    <w:rsid w:val="00CB62B9"/>
    <w:rsid w:val="00CB6A57"/>
    <w:rsid w:val="00CB7DEF"/>
    <w:rsid w:val="00CC4879"/>
    <w:rsid w:val="00CC5B7A"/>
    <w:rsid w:val="00CD6B49"/>
    <w:rsid w:val="00CD6FBA"/>
    <w:rsid w:val="00CE2DBF"/>
    <w:rsid w:val="00CF1E2C"/>
    <w:rsid w:val="00CF5A39"/>
    <w:rsid w:val="00D03B41"/>
    <w:rsid w:val="00D15E8B"/>
    <w:rsid w:val="00D17C2B"/>
    <w:rsid w:val="00D31424"/>
    <w:rsid w:val="00D32E46"/>
    <w:rsid w:val="00D36B88"/>
    <w:rsid w:val="00D45719"/>
    <w:rsid w:val="00D55406"/>
    <w:rsid w:val="00D56426"/>
    <w:rsid w:val="00D57395"/>
    <w:rsid w:val="00D57972"/>
    <w:rsid w:val="00D6032E"/>
    <w:rsid w:val="00D64AF3"/>
    <w:rsid w:val="00D664CD"/>
    <w:rsid w:val="00D66ED7"/>
    <w:rsid w:val="00D675A9"/>
    <w:rsid w:val="00D71499"/>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74A5"/>
    <w:rsid w:val="00DE04D8"/>
    <w:rsid w:val="00DE10C5"/>
    <w:rsid w:val="00DE39A4"/>
    <w:rsid w:val="00DF2B1F"/>
    <w:rsid w:val="00DF62CD"/>
    <w:rsid w:val="00DF6994"/>
    <w:rsid w:val="00E00E37"/>
    <w:rsid w:val="00E10C27"/>
    <w:rsid w:val="00E15AEB"/>
    <w:rsid w:val="00E16509"/>
    <w:rsid w:val="00E21193"/>
    <w:rsid w:val="00E25141"/>
    <w:rsid w:val="00E257ED"/>
    <w:rsid w:val="00E30A7B"/>
    <w:rsid w:val="00E31D63"/>
    <w:rsid w:val="00E34CDE"/>
    <w:rsid w:val="00E44582"/>
    <w:rsid w:val="00E50ABF"/>
    <w:rsid w:val="00E5572B"/>
    <w:rsid w:val="00E60349"/>
    <w:rsid w:val="00E60A31"/>
    <w:rsid w:val="00E61576"/>
    <w:rsid w:val="00E62E57"/>
    <w:rsid w:val="00E652B2"/>
    <w:rsid w:val="00E65D23"/>
    <w:rsid w:val="00E72741"/>
    <w:rsid w:val="00E73581"/>
    <w:rsid w:val="00E74115"/>
    <w:rsid w:val="00E74416"/>
    <w:rsid w:val="00E77645"/>
    <w:rsid w:val="00E84E36"/>
    <w:rsid w:val="00E90930"/>
    <w:rsid w:val="00E92A88"/>
    <w:rsid w:val="00E9385A"/>
    <w:rsid w:val="00E93F88"/>
    <w:rsid w:val="00E966A3"/>
    <w:rsid w:val="00EA0AC2"/>
    <w:rsid w:val="00EA0C38"/>
    <w:rsid w:val="00EA15B0"/>
    <w:rsid w:val="00EA5EA7"/>
    <w:rsid w:val="00EA66BD"/>
    <w:rsid w:val="00EB649A"/>
    <w:rsid w:val="00EB6EF3"/>
    <w:rsid w:val="00EC07F2"/>
    <w:rsid w:val="00EC1D43"/>
    <w:rsid w:val="00EC4A25"/>
    <w:rsid w:val="00EC5D8C"/>
    <w:rsid w:val="00ED4105"/>
    <w:rsid w:val="00ED5E6E"/>
    <w:rsid w:val="00ED60B9"/>
    <w:rsid w:val="00ED741A"/>
    <w:rsid w:val="00EE28CE"/>
    <w:rsid w:val="00EF608C"/>
    <w:rsid w:val="00F02416"/>
    <w:rsid w:val="00F025A2"/>
    <w:rsid w:val="00F02CC2"/>
    <w:rsid w:val="00F03423"/>
    <w:rsid w:val="00F04712"/>
    <w:rsid w:val="00F06EC7"/>
    <w:rsid w:val="00F13360"/>
    <w:rsid w:val="00F225A2"/>
    <w:rsid w:val="00F22EC7"/>
    <w:rsid w:val="00F325C8"/>
    <w:rsid w:val="00F34834"/>
    <w:rsid w:val="00F35054"/>
    <w:rsid w:val="00F459A3"/>
    <w:rsid w:val="00F5191C"/>
    <w:rsid w:val="00F51A41"/>
    <w:rsid w:val="00F51F2F"/>
    <w:rsid w:val="00F53273"/>
    <w:rsid w:val="00F653B8"/>
    <w:rsid w:val="00F712AD"/>
    <w:rsid w:val="00F808A7"/>
    <w:rsid w:val="00F81953"/>
    <w:rsid w:val="00F8213E"/>
    <w:rsid w:val="00F9008D"/>
    <w:rsid w:val="00F92E8B"/>
    <w:rsid w:val="00F9450B"/>
    <w:rsid w:val="00FA056F"/>
    <w:rsid w:val="00FA1266"/>
    <w:rsid w:val="00FA583E"/>
    <w:rsid w:val="00FA7A1E"/>
    <w:rsid w:val="00FA7E65"/>
    <w:rsid w:val="00FB232F"/>
    <w:rsid w:val="00FB40C3"/>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 w:type="paragraph" w:customStyle="1" w:styleId="CRCoverPage">
    <w:name w:val="CR Cover Page"/>
    <w:rsid w:val="00D71499"/>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7</Pages>
  <Words>2606</Words>
  <Characters>15203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17774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cp:lastModifiedBy>
  <cp:revision>6</cp:revision>
  <cp:lastPrinted>2019-02-25T14:05:00Z</cp:lastPrinted>
  <dcterms:created xsi:type="dcterms:W3CDTF">2025-09-26T06:57:00Z</dcterms:created>
  <dcterms:modified xsi:type="dcterms:W3CDTF">2025-09-29T07:51:00Z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